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1B0D14" w14:textId="463086DC" w:rsidR="007D1FEE" w:rsidRDefault="007D1FEE" w:rsidP="00F25591">
      <w:pPr>
        <w:pStyle w:val="CRCoverPage"/>
        <w:tabs>
          <w:tab w:val="right" w:pos="9639"/>
        </w:tabs>
        <w:spacing w:after="0"/>
        <w:rPr>
          <w:b/>
          <w:i/>
          <w:noProof/>
          <w:sz w:val="28"/>
        </w:rPr>
      </w:pPr>
      <w:r>
        <w:rPr>
          <w:b/>
          <w:noProof/>
          <w:sz w:val="24"/>
        </w:rPr>
        <w:t>3GPP TSG-</w:t>
      </w:r>
      <w:fldSimple w:instr=" DOCPROPERTY  TSG/WGRef  \* MERGEFORMAT ">
        <w:r>
          <w:rPr>
            <w:b/>
            <w:noProof/>
            <w:sz w:val="24"/>
          </w:rPr>
          <w:t>WG SA2</w:t>
        </w:r>
      </w:fldSimple>
      <w:r>
        <w:rPr>
          <w:b/>
          <w:noProof/>
          <w:sz w:val="24"/>
        </w:rPr>
        <w:t xml:space="preserve"> Meeting #</w:t>
      </w:r>
      <w:fldSimple w:instr=" DOCPROPERTY  MtgSeq  \* MERGEFORMAT ">
        <w:r w:rsidRPr="00EB09B7">
          <w:rPr>
            <w:b/>
            <w:noProof/>
            <w:sz w:val="24"/>
          </w:rPr>
          <w:t xml:space="preserve"> </w:t>
        </w:r>
        <w:r>
          <w:rPr>
            <w:b/>
            <w:noProof/>
            <w:sz w:val="24"/>
          </w:rPr>
          <w:t>14</w:t>
        </w:r>
        <w:r w:rsidR="004B096A">
          <w:rPr>
            <w:b/>
            <w:noProof/>
            <w:sz w:val="24"/>
          </w:rPr>
          <w:t>9E</w:t>
        </w:r>
        <w:r>
          <w:rPr>
            <w:b/>
            <w:noProof/>
            <w:sz w:val="24"/>
          </w:rPr>
          <w:t xml:space="preserve"> </w:t>
        </w:r>
      </w:fldSimple>
      <w:r>
        <w:rPr>
          <w:b/>
          <w:i/>
          <w:noProof/>
          <w:sz w:val="28"/>
        </w:rPr>
        <w:tab/>
      </w:r>
      <w:r w:rsidR="006C344F" w:rsidRPr="006C344F">
        <w:rPr>
          <w:b/>
          <w:i/>
          <w:noProof/>
          <w:sz w:val="28"/>
        </w:rPr>
        <w:t>S2-220021</w:t>
      </w:r>
      <w:r w:rsidR="006C344F">
        <w:rPr>
          <w:b/>
          <w:i/>
          <w:noProof/>
          <w:sz w:val="28"/>
        </w:rPr>
        <w:t>8</w:t>
      </w:r>
    </w:p>
    <w:p w14:paraId="0CD181C6" w14:textId="3707C688" w:rsidR="007D1FEE" w:rsidRPr="00FF75E5" w:rsidRDefault="007D1FEE" w:rsidP="007D1FEE">
      <w:pPr>
        <w:pStyle w:val="CRCoverPage"/>
        <w:outlineLvl w:val="0"/>
        <w:rPr>
          <w:b/>
          <w:noProof/>
          <w:sz w:val="22"/>
          <w:szCs w:val="18"/>
        </w:rPr>
      </w:pPr>
      <w:r>
        <w:rPr>
          <w:b/>
          <w:noProof/>
          <w:sz w:val="24"/>
        </w:rPr>
        <w:t xml:space="preserve">Elbonia, </w:t>
      </w:r>
      <w:r w:rsidR="004B096A">
        <w:rPr>
          <w:b/>
          <w:noProof/>
          <w:sz w:val="24"/>
        </w:rPr>
        <w:t>February</w:t>
      </w:r>
      <w:r w:rsidR="00FF75E5">
        <w:rPr>
          <w:b/>
          <w:noProof/>
          <w:sz w:val="24"/>
        </w:rPr>
        <w:t xml:space="preserve"> </w:t>
      </w:r>
      <w:r>
        <w:rPr>
          <w:b/>
          <w:noProof/>
          <w:sz w:val="24"/>
          <w:lang w:eastAsia="zh-CN"/>
        </w:rPr>
        <w:t>1</w:t>
      </w:r>
      <w:r w:rsidR="00FF75E5">
        <w:rPr>
          <w:b/>
          <w:noProof/>
          <w:sz w:val="24"/>
          <w:lang w:eastAsia="zh-CN"/>
        </w:rPr>
        <w:t>4</w:t>
      </w:r>
      <w:r>
        <w:rPr>
          <w:b/>
          <w:noProof/>
          <w:sz w:val="24"/>
          <w:lang w:eastAsia="zh-CN"/>
        </w:rPr>
        <w:t xml:space="preserve"> - 2</w:t>
      </w:r>
      <w:r w:rsidR="00FF75E5">
        <w:rPr>
          <w:b/>
          <w:noProof/>
          <w:sz w:val="24"/>
          <w:lang w:eastAsia="zh-CN"/>
        </w:rPr>
        <w:t>5</w:t>
      </w:r>
      <w:r>
        <w:rPr>
          <w:b/>
          <w:noProof/>
          <w:sz w:val="24"/>
        </w:rPr>
        <w:t>, 202</w:t>
      </w:r>
      <w:r w:rsidR="00FF75E5">
        <w:rPr>
          <w:b/>
          <w:noProof/>
          <w:sz w:val="24"/>
        </w:rPr>
        <w:t xml:space="preserve">2                                                  </w:t>
      </w:r>
      <w:r w:rsidR="00FF75E5" w:rsidRPr="00FF75E5">
        <w:rPr>
          <w:b/>
          <w:noProof/>
          <w:sz w:val="22"/>
          <w:szCs w:val="18"/>
        </w:rPr>
        <w:t>(revision of S2-2108340)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3BD49E" w:rsidR="001E41F3" w:rsidRPr="00410371" w:rsidRDefault="007D1FEE" w:rsidP="00E13F3D">
            <w:pPr>
              <w:pStyle w:val="CRCoverPage"/>
              <w:spacing w:after="0"/>
              <w:jc w:val="right"/>
              <w:rPr>
                <w:b/>
                <w:noProof/>
                <w:sz w:val="28"/>
              </w:rPr>
            </w:pPr>
            <w:r w:rsidRPr="007D1FEE">
              <w:rPr>
                <w:b/>
                <w:noProof/>
                <w:sz w:val="28"/>
              </w:rPr>
              <w:t>23.287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84D34A" w:rsidR="001E41F3" w:rsidRPr="00410371" w:rsidRDefault="00255166" w:rsidP="00255166">
            <w:pPr>
              <w:pStyle w:val="CRCoverPage"/>
              <w:spacing w:after="0"/>
              <w:rPr>
                <w:noProof/>
              </w:rPr>
            </w:pPr>
            <w:r w:rsidRPr="00255166">
              <w:rPr>
                <w:b/>
                <w:noProof/>
                <w:sz w:val="28"/>
              </w:rPr>
              <w:t>0170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32FB7F" w:rsidR="001E41F3" w:rsidRPr="00410371" w:rsidRDefault="004B096A" w:rsidP="004B096A">
            <w:pPr>
              <w:pStyle w:val="CRCoverPage"/>
              <w:spacing w:after="0"/>
              <w:rPr>
                <w:b/>
                <w:noProof/>
              </w:rPr>
            </w:pPr>
            <w:r w:rsidRPr="004B096A">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89B978" w:rsidR="001E41F3" w:rsidRPr="00410371" w:rsidRDefault="00255166">
            <w:pPr>
              <w:pStyle w:val="CRCoverPage"/>
              <w:spacing w:after="0"/>
              <w:jc w:val="center"/>
              <w:rPr>
                <w:noProof/>
                <w:sz w:val="28"/>
              </w:rPr>
            </w:pPr>
            <w:r>
              <w:rPr>
                <w:b/>
                <w:noProof/>
                <w:sz w:val="28"/>
              </w:rPr>
              <w:t>17.</w:t>
            </w:r>
            <w:r w:rsidR="00DB1532">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4C57F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73227E" w:rsidR="00F25D98" w:rsidRDefault="00DA1A7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08E225" w:rsidR="001E41F3" w:rsidRDefault="003352F3">
            <w:pPr>
              <w:pStyle w:val="CRCoverPage"/>
              <w:spacing w:after="0"/>
              <w:ind w:left="100"/>
              <w:rPr>
                <w:noProof/>
              </w:rPr>
            </w:pPr>
            <w:r>
              <w:t>V2</w:t>
            </w:r>
            <w:r w:rsidR="00DA1A78">
              <w:t>X</w:t>
            </w:r>
            <w:r>
              <w:t xml:space="preserve"> Policy provisioning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3EE7DB" w:rsidR="001E41F3" w:rsidRDefault="003352F3">
            <w:pPr>
              <w:pStyle w:val="CRCoverPage"/>
              <w:spacing w:after="0"/>
              <w:ind w:left="100"/>
              <w:rPr>
                <w:noProof/>
              </w:rPr>
            </w:pPr>
            <w:r>
              <w:t>Ericsson</w:t>
            </w:r>
            <w:r w:rsidR="0036462C">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20CCE2" w:rsidR="001E41F3" w:rsidRDefault="003352F3"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B73BA5" w:rsidR="001E41F3" w:rsidRDefault="001F40A7">
            <w:pPr>
              <w:pStyle w:val="CRCoverPage"/>
              <w:spacing w:after="0"/>
              <w:ind w:left="100"/>
              <w:rPr>
                <w:noProof/>
              </w:rPr>
            </w:pPr>
            <w:r w:rsidRPr="001F40A7">
              <w:t>eV2XARC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90DDB5" w:rsidR="001E41F3" w:rsidRDefault="001F40A7">
            <w:pPr>
              <w:pStyle w:val="CRCoverPage"/>
              <w:spacing w:after="0"/>
              <w:ind w:left="100"/>
              <w:rPr>
                <w:noProof/>
              </w:rPr>
            </w:pPr>
            <w:r>
              <w:t>202</w:t>
            </w:r>
            <w:r w:rsidR="00DB1532">
              <w:t>2</w:t>
            </w:r>
            <w:r>
              <w:t>-</w:t>
            </w:r>
            <w:r w:rsidR="00ED7C38">
              <w:t>01</w:t>
            </w:r>
            <w:r>
              <w:t>-</w:t>
            </w:r>
            <w:r w:rsidR="00ED7C38">
              <w:t>2</w:t>
            </w:r>
            <w: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F8EAD5" w:rsidR="001E41F3" w:rsidRDefault="001F40A7"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7BA783" w:rsidR="001E41F3" w:rsidRDefault="001F40A7">
            <w:pPr>
              <w:pStyle w:val="CRCoverPage"/>
              <w:spacing w:after="0"/>
              <w:ind w:left="100"/>
              <w:rPr>
                <w:noProof/>
              </w:rPr>
            </w:pPr>
            <w:r>
              <w:rPr>
                <w:i/>
                <w:noProof/>
                <w:sz w:val="18"/>
              </w:rPr>
              <w:t>Rel-</w:t>
            </w:r>
            <w:r w:rsidR="004273E2">
              <w:rPr>
                <w:i/>
                <w:noProof/>
                <w:sz w:val="18"/>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82CCD" w14:paraId="1256F52C" w14:textId="77777777" w:rsidTr="00547111">
        <w:tc>
          <w:tcPr>
            <w:tcW w:w="2694" w:type="dxa"/>
            <w:gridSpan w:val="2"/>
            <w:tcBorders>
              <w:top w:val="single" w:sz="4" w:space="0" w:color="auto"/>
              <w:left w:val="single" w:sz="4" w:space="0" w:color="auto"/>
            </w:tcBorders>
          </w:tcPr>
          <w:p w14:paraId="52C87DB0" w14:textId="77777777" w:rsidR="00E82CCD" w:rsidRDefault="00E82CCD" w:rsidP="00E82C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CCCA77" w14:textId="6AABFCA9" w:rsidR="00E82CCD" w:rsidRDefault="00E82CCD" w:rsidP="00255166">
            <w:pPr>
              <w:pStyle w:val="CRCoverPage"/>
              <w:spacing w:after="0"/>
              <w:ind w:left="100"/>
              <w:rPr>
                <w:noProof/>
              </w:rPr>
            </w:pPr>
            <w:r>
              <w:rPr>
                <w:noProof/>
              </w:rPr>
              <w:t xml:space="preserve">23.503 defines that the PCF may receive the list of PSIs from the UE, and compares the list of PSIs received from the UE with the list of PSIs stored in the UDR, if both lists are different, including the case where the UE did not provide a list of PSIs, the PCF provides a list of PSIs and its content to the UE via AMF. This is not described in </w:t>
            </w:r>
            <w:r w:rsidR="00826434">
              <w:rPr>
                <w:noProof/>
              </w:rPr>
              <w:t xml:space="preserve">TS </w:t>
            </w:r>
            <w:r>
              <w:rPr>
                <w:noProof/>
              </w:rPr>
              <w:t>23.</w:t>
            </w:r>
            <w:r w:rsidR="009B4731">
              <w:rPr>
                <w:noProof/>
              </w:rPr>
              <w:t>2</w:t>
            </w:r>
            <w:r w:rsidR="00BC5D19">
              <w:rPr>
                <w:noProof/>
              </w:rPr>
              <w:t xml:space="preserve">87 </w:t>
            </w:r>
            <w:r>
              <w:rPr>
                <w:noProof/>
              </w:rPr>
              <w:t>yet.</w:t>
            </w:r>
          </w:p>
          <w:p w14:paraId="0EC42A45" w14:textId="77777777" w:rsidR="00E82CCD" w:rsidRDefault="00E82CCD" w:rsidP="00E82CCD">
            <w:pPr>
              <w:pStyle w:val="CRCoverPage"/>
              <w:spacing w:after="0"/>
              <w:ind w:left="100"/>
              <w:rPr>
                <w:noProof/>
              </w:rPr>
            </w:pPr>
            <w:r>
              <w:rPr>
                <w:noProof/>
              </w:rPr>
              <w:t xml:space="preserve">The reception of the list of PSIs, and its absence is the trigger for the PCF to check if the UE needs to be updated, as such it is an implict indication that the UE asks for </w:t>
            </w:r>
            <w:r w:rsidR="00C02C4B">
              <w:rPr>
                <w:noProof/>
              </w:rPr>
              <w:t>V2x</w:t>
            </w:r>
            <w:r>
              <w:rPr>
                <w:noProof/>
              </w:rPr>
              <w:t xml:space="preserve"> policies, i.e. the list of PSIs include </w:t>
            </w:r>
            <w:r w:rsidR="00826434">
              <w:rPr>
                <w:noProof/>
              </w:rPr>
              <w:t>V2X</w:t>
            </w:r>
            <w:r>
              <w:rPr>
                <w:noProof/>
              </w:rPr>
              <w:t xml:space="preserve"> PSIs. There is no need for the UE to send any explicit indication that </w:t>
            </w:r>
            <w:r w:rsidR="00826434">
              <w:rPr>
                <w:noProof/>
              </w:rPr>
              <w:t>V2X</w:t>
            </w:r>
            <w:r>
              <w:rPr>
                <w:noProof/>
              </w:rPr>
              <w:t xml:space="preserve"> policies are requested, and may cause sending duplicated information to the UE. Therefore the explict request for </w:t>
            </w:r>
            <w:r w:rsidR="00826434">
              <w:rPr>
                <w:noProof/>
              </w:rPr>
              <w:t>V2X</w:t>
            </w:r>
            <w:r>
              <w:rPr>
                <w:noProof/>
              </w:rPr>
              <w:t xml:space="preserve"> policies is removed from the Registration request.</w:t>
            </w:r>
          </w:p>
          <w:p w14:paraId="708AA7DE" w14:textId="3C42C2EC" w:rsidR="002E391C" w:rsidRDefault="002E391C" w:rsidP="00E82CCD">
            <w:pPr>
              <w:pStyle w:val="CRCoverPage"/>
              <w:spacing w:after="0"/>
              <w:ind w:left="100"/>
              <w:rPr>
                <w:noProof/>
              </w:rPr>
            </w:pPr>
            <w:r>
              <w:rPr>
                <w:noProof/>
              </w:rPr>
              <w:t>In addition, the</w:t>
            </w:r>
            <w:r w:rsidR="00C06A1A">
              <w:rPr>
                <w:noProof/>
              </w:rPr>
              <w:t xml:space="preserve"> </w:t>
            </w:r>
            <w:r w:rsidR="000A515F">
              <w:rPr>
                <w:noProof/>
              </w:rPr>
              <w:t>PCF receiving the list of PSIs needs to know if the UE supports V2x policies to learn whether to send them or not.</w:t>
            </w:r>
          </w:p>
        </w:tc>
      </w:tr>
      <w:tr w:rsidR="00E82CCD" w14:paraId="4CA74D09" w14:textId="77777777" w:rsidTr="00547111">
        <w:tc>
          <w:tcPr>
            <w:tcW w:w="2694" w:type="dxa"/>
            <w:gridSpan w:val="2"/>
            <w:tcBorders>
              <w:left w:val="single" w:sz="4" w:space="0" w:color="auto"/>
            </w:tcBorders>
          </w:tcPr>
          <w:p w14:paraId="2D0866D6" w14:textId="77777777" w:rsidR="00E82CCD" w:rsidRDefault="00E82CCD" w:rsidP="00E82CCD">
            <w:pPr>
              <w:pStyle w:val="CRCoverPage"/>
              <w:spacing w:after="0"/>
              <w:rPr>
                <w:b/>
                <w:i/>
                <w:noProof/>
                <w:sz w:val="8"/>
                <w:szCs w:val="8"/>
              </w:rPr>
            </w:pPr>
          </w:p>
        </w:tc>
        <w:tc>
          <w:tcPr>
            <w:tcW w:w="6946" w:type="dxa"/>
            <w:gridSpan w:val="9"/>
            <w:tcBorders>
              <w:right w:val="single" w:sz="4" w:space="0" w:color="auto"/>
            </w:tcBorders>
          </w:tcPr>
          <w:p w14:paraId="365DEF04" w14:textId="77777777" w:rsidR="00E82CCD" w:rsidRDefault="00E82CCD" w:rsidP="00E82CCD">
            <w:pPr>
              <w:pStyle w:val="CRCoverPage"/>
              <w:spacing w:after="0"/>
              <w:rPr>
                <w:noProof/>
                <w:sz w:val="8"/>
                <w:szCs w:val="8"/>
              </w:rPr>
            </w:pPr>
          </w:p>
        </w:tc>
      </w:tr>
      <w:tr w:rsidR="00E82CCD" w14:paraId="21016551" w14:textId="77777777" w:rsidTr="00547111">
        <w:tc>
          <w:tcPr>
            <w:tcW w:w="2694" w:type="dxa"/>
            <w:gridSpan w:val="2"/>
            <w:tcBorders>
              <w:left w:val="single" w:sz="4" w:space="0" w:color="auto"/>
            </w:tcBorders>
          </w:tcPr>
          <w:p w14:paraId="49433147" w14:textId="77777777" w:rsidR="00E82CCD" w:rsidRDefault="00E82CCD" w:rsidP="00E82C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E84A8F" w14:textId="6DB28F19" w:rsidR="00E82CCD" w:rsidRDefault="00E82CCD" w:rsidP="00E82CCD">
            <w:pPr>
              <w:pStyle w:val="CRCoverPage"/>
              <w:spacing w:after="0"/>
              <w:ind w:left="100"/>
              <w:rPr>
                <w:noProof/>
              </w:rPr>
            </w:pPr>
            <w:r>
              <w:rPr>
                <w:noProof/>
              </w:rPr>
              <w:t xml:space="preserve">- Include that the UE may send the list of stored PSIs, that includes </w:t>
            </w:r>
            <w:r w:rsidR="00826434">
              <w:rPr>
                <w:noProof/>
              </w:rPr>
              <w:t>V2X</w:t>
            </w:r>
            <w:r>
              <w:rPr>
                <w:noProof/>
              </w:rPr>
              <w:t xml:space="preserve"> PSIs</w:t>
            </w:r>
            <w:r w:rsidR="000D160B">
              <w:rPr>
                <w:noProof/>
              </w:rPr>
              <w:t xml:space="preserve"> a</w:t>
            </w:r>
            <w:r w:rsidR="00103186">
              <w:rPr>
                <w:noProof/>
              </w:rPr>
              <w:t>nd the indication of UE support for V2x policies.</w:t>
            </w:r>
          </w:p>
          <w:p w14:paraId="6F812B6F" w14:textId="29BEDAC2" w:rsidR="00E82CCD" w:rsidRDefault="00E82CCD" w:rsidP="00E82CCD">
            <w:pPr>
              <w:pStyle w:val="CRCoverPage"/>
              <w:spacing w:after="0"/>
              <w:ind w:left="100"/>
              <w:rPr>
                <w:noProof/>
              </w:rPr>
            </w:pPr>
            <w:r>
              <w:rPr>
                <w:noProof/>
              </w:rPr>
              <w:t>- Add references to 23.503 where PSI handling both at PCF, UDR and the UE is described.</w:t>
            </w:r>
          </w:p>
          <w:p w14:paraId="31C656EC" w14:textId="6751E411" w:rsidR="00E82CCD" w:rsidRDefault="00E82CCD" w:rsidP="00E82CCD">
            <w:pPr>
              <w:pStyle w:val="CRCoverPage"/>
              <w:spacing w:after="0"/>
              <w:ind w:left="100"/>
              <w:rPr>
                <w:noProof/>
              </w:rPr>
            </w:pPr>
            <w:r>
              <w:rPr>
                <w:noProof/>
              </w:rPr>
              <w:t xml:space="preserve">- Remove the explict request for </w:t>
            </w:r>
            <w:r w:rsidR="00826434">
              <w:rPr>
                <w:noProof/>
              </w:rPr>
              <w:t>V2X</w:t>
            </w:r>
            <w:r>
              <w:rPr>
                <w:noProof/>
              </w:rPr>
              <w:t xml:space="preserve"> policies from the UE at Registration.</w:t>
            </w:r>
          </w:p>
        </w:tc>
      </w:tr>
      <w:tr w:rsidR="00E82CCD" w14:paraId="1F886379" w14:textId="77777777" w:rsidTr="00547111">
        <w:tc>
          <w:tcPr>
            <w:tcW w:w="2694" w:type="dxa"/>
            <w:gridSpan w:val="2"/>
            <w:tcBorders>
              <w:left w:val="single" w:sz="4" w:space="0" w:color="auto"/>
            </w:tcBorders>
          </w:tcPr>
          <w:p w14:paraId="4D989623" w14:textId="77777777" w:rsidR="00E82CCD" w:rsidRDefault="00E82CCD" w:rsidP="00E82CCD">
            <w:pPr>
              <w:pStyle w:val="CRCoverPage"/>
              <w:spacing w:after="0"/>
              <w:rPr>
                <w:b/>
                <w:i/>
                <w:noProof/>
                <w:sz w:val="8"/>
                <w:szCs w:val="8"/>
              </w:rPr>
            </w:pPr>
          </w:p>
        </w:tc>
        <w:tc>
          <w:tcPr>
            <w:tcW w:w="6946" w:type="dxa"/>
            <w:gridSpan w:val="9"/>
            <w:tcBorders>
              <w:right w:val="single" w:sz="4" w:space="0" w:color="auto"/>
            </w:tcBorders>
          </w:tcPr>
          <w:p w14:paraId="71C4A204" w14:textId="77777777" w:rsidR="00E82CCD" w:rsidRDefault="00E82CCD" w:rsidP="00E82CCD">
            <w:pPr>
              <w:pStyle w:val="CRCoverPage"/>
              <w:spacing w:after="0"/>
              <w:rPr>
                <w:noProof/>
                <w:sz w:val="8"/>
                <w:szCs w:val="8"/>
              </w:rPr>
            </w:pPr>
          </w:p>
        </w:tc>
      </w:tr>
      <w:tr w:rsidR="00E82CCD" w14:paraId="678D7BF9" w14:textId="77777777" w:rsidTr="00547111">
        <w:tc>
          <w:tcPr>
            <w:tcW w:w="2694" w:type="dxa"/>
            <w:gridSpan w:val="2"/>
            <w:tcBorders>
              <w:left w:val="single" w:sz="4" w:space="0" w:color="auto"/>
              <w:bottom w:val="single" w:sz="4" w:space="0" w:color="auto"/>
            </w:tcBorders>
          </w:tcPr>
          <w:p w14:paraId="4E5CE1B6" w14:textId="77777777" w:rsidR="00E82CCD" w:rsidRDefault="00E82CCD" w:rsidP="00E82C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93645B" w14:textId="4BA75E81" w:rsidR="00E82CCD" w:rsidRDefault="00E82CCD" w:rsidP="00E82CCD">
            <w:pPr>
              <w:pStyle w:val="CRCoverPage"/>
              <w:spacing w:after="0"/>
              <w:ind w:left="100"/>
              <w:rPr>
                <w:noProof/>
              </w:rPr>
            </w:pPr>
            <w:r>
              <w:rPr>
                <w:noProof/>
              </w:rPr>
              <w:t xml:space="preserve">UE receives duplicated </w:t>
            </w:r>
            <w:r w:rsidR="00826434">
              <w:rPr>
                <w:noProof/>
              </w:rPr>
              <w:t>V2X</w:t>
            </w:r>
            <w:r>
              <w:rPr>
                <w:noProof/>
              </w:rPr>
              <w:t xml:space="preserve"> Policies</w:t>
            </w:r>
          </w:p>
          <w:p w14:paraId="5C4BEB44" w14:textId="37453EBF" w:rsidR="00E82CCD" w:rsidRDefault="00E82CCD" w:rsidP="00E82CCD">
            <w:pPr>
              <w:pStyle w:val="CRCoverPage"/>
              <w:spacing w:after="0"/>
              <w:ind w:left="100"/>
              <w:rPr>
                <w:noProof/>
              </w:rPr>
            </w:pPr>
            <w:r>
              <w:rPr>
                <w:noProof/>
              </w:rPr>
              <w:t>Ha</w:t>
            </w:r>
            <w:r w:rsidR="00906EEF">
              <w:rPr>
                <w:noProof/>
              </w:rPr>
              <w:t>n</w:t>
            </w:r>
            <w:r>
              <w:rPr>
                <w:noProof/>
              </w:rPr>
              <w:t>d</w:t>
            </w:r>
            <w:r w:rsidR="00906EEF">
              <w:rPr>
                <w:noProof/>
              </w:rPr>
              <w:t>l</w:t>
            </w:r>
            <w:r>
              <w:rPr>
                <w:noProof/>
              </w:rPr>
              <w:t xml:space="preserve">ing of </w:t>
            </w:r>
            <w:r w:rsidR="00826434">
              <w:rPr>
                <w:noProof/>
              </w:rPr>
              <w:t>V2X</w:t>
            </w:r>
            <w:r>
              <w:rPr>
                <w:noProof/>
              </w:rPr>
              <w:t xml:space="preserve"> policies ar Registration becomes complex with duplicated request from the UE for </w:t>
            </w:r>
            <w:r w:rsidR="00826434">
              <w:rPr>
                <w:noProof/>
              </w:rPr>
              <w:t>V2X</w:t>
            </w:r>
            <w:r>
              <w:rPr>
                <w:noProof/>
              </w:rPr>
              <w:t xml:space="preserve"> policies.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CFB50D" w:rsidR="001E41F3" w:rsidRDefault="00E82CCD">
            <w:pPr>
              <w:pStyle w:val="CRCoverPage"/>
              <w:spacing w:after="0"/>
              <w:ind w:left="100"/>
              <w:rPr>
                <w:noProof/>
              </w:rPr>
            </w:pPr>
            <w:r>
              <w:rPr>
                <w:noProof/>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08F39F" w:rsidR="001E41F3" w:rsidRDefault="00E82C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578D6B" w:rsidR="001E41F3" w:rsidRDefault="00E82CC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0699AB" w:rsidR="001E41F3" w:rsidRDefault="00E82CC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0499F2" w14:textId="77777777" w:rsidR="00CC036E" w:rsidRDefault="00CC036E" w:rsidP="00CC036E">
      <w:pPr>
        <w:pStyle w:val="1"/>
      </w:pPr>
      <w:bookmarkStart w:id="1" w:name="_Toc20150228"/>
      <w:bookmarkStart w:id="2" w:name="_Toc27847036"/>
      <w:bookmarkStart w:id="3" w:name="_Toc36188168"/>
      <w:bookmarkStart w:id="4" w:name="_Toc45184079"/>
      <w:bookmarkStart w:id="5" w:name="_Toc47342921"/>
      <w:bookmarkStart w:id="6" w:name="_Toc51769623"/>
      <w:bookmarkStart w:id="7" w:name="_Toc83302234"/>
      <w:r>
        <w:lastRenderedPageBreak/>
        <w:t xml:space="preserve">* * * 1st Change * * * </w:t>
      </w:r>
    </w:p>
    <w:p w14:paraId="62B0F386" w14:textId="77777777" w:rsidR="00FC3D71" w:rsidRPr="00490934" w:rsidRDefault="00FC3D71" w:rsidP="00FC3D71">
      <w:pPr>
        <w:pStyle w:val="Heading3"/>
      </w:pPr>
      <w:bookmarkStart w:id="8" w:name="_Toc91144040"/>
      <w:bookmarkStart w:id="9" w:name="_Toc58920810"/>
      <w:bookmarkStart w:id="10" w:name="_Toc83211366"/>
      <w:bookmarkStart w:id="11" w:name="_Hlk86760690"/>
      <w:bookmarkEnd w:id="1"/>
      <w:bookmarkEnd w:id="2"/>
      <w:bookmarkEnd w:id="3"/>
      <w:bookmarkEnd w:id="4"/>
      <w:bookmarkEnd w:id="5"/>
      <w:bookmarkEnd w:id="6"/>
      <w:bookmarkEnd w:id="7"/>
      <w:r w:rsidRPr="00490934">
        <w:t>6.2.2</w:t>
      </w:r>
      <w:r w:rsidRPr="00490934">
        <w:tab/>
        <w:t>PCF based Service Authorization and Provisioning to UE</w:t>
      </w:r>
      <w:bookmarkEnd w:id="8"/>
    </w:p>
    <w:p w14:paraId="397B45B4" w14:textId="77777777" w:rsidR="00FC3D71" w:rsidRPr="00490934" w:rsidRDefault="00FC3D71" w:rsidP="00FC3D71">
      <w:r w:rsidRPr="00490934">
        <w:t>For PCF based Service Authorization and Provisioning to UE, the Registration procedures</w:t>
      </w:r>
      <w:r w:rsidRPr="00490934">
        <w:rPr>
          <w:lang w:eastAsia="zh-CN"/>
        </w:rPr>
        <w:t xml:space="preserve"> as defined in clause 4.2.2.2 of </w:t>
      </w:r>
      <w:r w:rsidRPr="00490934">
        <w:t>TS</w:t>
      </w:r>
      <w:r>
        <w:t> </w:t>
      </w:r>
      <w:r w:rsidRPr="00490934">
        <w:t>23.502</w:t>
      </w:r>
      <w:r>
        <w:t> </w:t>
      </w:r>
      <w:r w:rsidRPr="00490934">
        <w:t>[7]</w:t>
      </w:r>
      <w:r w:rsidRPr="00490934">
        <w:rPr>
          <w:lang w:eastAsia="zh-CN"/>
        </w:rPr>
        <w:t>, UE Policy Association Establishment</w:t>
      </w:r>
      <w:r w:rsidRPr="00490934">
        <w:t xml:space="preserve"> procedure as defined in clause</w:t>
      </w:r>
      <w:r w:rsidRPr="00490934">
        <w:rPr>
          <w:lang w:eastAsia="zh-CN"/>
        </w:rPr>
        <w:t> </w:t>
      </w:r>
      <w:r w:rsidRPr="00490934">
        <w:t>4.16.11 of TS</w:t>
      </w:r>
      <w:r>
        <w:t> </w:t>
      </w:r>
      <w:r w:rsidRPr="00490934">
        <w:t>23.502</w:t>
      </w:r>
      <w:r>
        <w:t> </w:t>
      </w:r>
      <w:r w:rsidRPr="00490934">
        <w:t>[7] and UE Policy Association Modification procedure as defined in clause</w:t>
      </w:r>
      <w:r w:rsidRPr="00490934">
        <w:rPr>
          <w:lang w:eastAsia="zh-CN"/>
        </w:rPr>
        <w:t> </w:t>
      </w:r>
      <w:r w:rsidRPr="00490934">
        <w:t>4.16.12 of TS</w:t>
      </w:r>
      <w:r>
        <w:t> </w:t>
      </w:r>
      <w:r w:rsidRPr="00490934">
        <w:t>23.502</w:t>
      </w:r>
      <w:r>
        <w:t> </w:t>
      </w:r>
      <w:r w:rsidRPr="00490934">
        <w:t>[7] apply with the following additions:</w:t>
      </w:r>
    </w:p>
    <w:p w14:paraId="492DE50E" w14:textId="204C977C" w:rsidR="00FC3D71" w:rsidRPr="00490934" w:rsidRDefault="00FC3D71" w:rsidP="00FC3D71">
      <w:pPr>
        <w:pStyle w:val="B1"/>
      </w:pPr>
      <w:r w:rsidRPr="00490934">
        <w:t>-</w:t>
      </w:r>
      <w:r w:rsidRPr="00490934">
        <w:tab/>
        <w:t xml:space="preserve">If the UE indicates V2X capability in the Registration Request message and if the UE is authorized to use V2X service based on subscription data, the AMF selects the PCF which supports V2X Policy/Parameter provisioning as described in </w:t>
      </w:r>
      <w:r w:rsidRPr="00490934">
        <w:rPr>
          <w:rFonts w:eastAsia="SimSun"/>
          <w:lang w:eastAsia="zh-CN"/>
        </w:rPr>
        <w:t>clause</w:t>
      </w:r>
      <w:r w:rsidRPr="00490934">
        <w:rPr>
          <w:lang w:eastAsia="zh-CN"/>
        </w:rPr>
        <w:t> </w:t>
      </w:r>
      <w:r w:rsidRPr="00490934">
        <w:rPr>
          <w:rFonts w:eastAsia="SimSun"/>
          <w:lang w:eastAsia="zh-CN"/>
        </w:rPr>
        <w:t>6.2.3</w:t>
      </w:r>
      <w:r w:rsidRPr="00490934">
        <w:t xml:space="preserve"> and establishes a UE policy association with the PCF for V2X Policy/Parameter delivery.</w:t>
      </w:r>
      <w:ins w:id="12" w:author="Ericsson User" w:date="2022-01-17T15:27:00Z">
        <w:r>
          <w:t xml:space="preserve"> </w:t>
        </w:r>
      </w:ins>
      <w:ins w:id="13" w:author="Ericsson User" w:date="2022-01-24T20:20:00Z">
        <w:r w:rsidR="003010EF" w:rsidRPr="00A17227">
          <w:t>The AMF sends the V2X capability</w:t>
        </w:r>
        <w:r w:rsidR="003010EF">
          <w:t xml:space="preserve"> provided by the UE</w:t>
        </w:r>
        <w:r w:rsidR="003010EF" w:rsidRPr="00A17227">
          <w:t xml:space="preserve"> to the PCF, together </w:t>
        </w:r>
        <w:r w:rsidR="003010EF" w:rsidRPr="00255166">
          <w:t xml:space="preserve">with UE </w:t>
        </w:r>
        <w:r w:rsidR="003010EF">
          <w:t>P</w:t>
        </w:r>
        <w:r w:rsidR="003010EF" w:rsidRPr="00255166">
          <w:t xml:space="preserve">olicy </w:t>
        </w:r>
        <w:r w:rsidR="003010EF">
          <w:t>C</w:t>
        </w:r>
        <w:r w:rsidR="003010EF" w:rsidRPr="00255166">
          <w:t>ontainer</w:t>
        </w:r>
        <w:r w:rsidR="003010EF" w:rsidRPr="00A17227">
          <w:t xml:space="preserve"> </w:t>
        </w:r>
        <w:r w:rsidR="003010EF">
          <w:t xml:space="preserve">that includes </w:t>
        </w:r>
        <w:r w:rsidR="003010EF" w:rsidRPr="00A17227">
          <w:t>the list of PSIs if sent by the UE, as described in TS 23.503</w:t>
        </w:r>
      </w:ins>
      <w:ins w:id="14" w:author="Ericsson-Jan21" w:date="2022-01-28T12:29:00Z">
        <w:r w:rsidR="00372C21">
          <w:t xml:space="preserve"> [16]</w:t>
        </w:r>
      </w:ins>
      <w:ins w:id="15" w:author="Ericsson User" w:date="2022-01-24T20:20:00Z">
        <w:r w:rsidR="003010EF" w:rsidRPr="00A17227">
          <w:t xml:space="preserve"> clause 6.1.2.2.</w:t>
        </w:r>
        <w:r w:rsidR="003010EF" w:rsidRPr="00255166">
          <w:t>2</w:t>
        </w:r>
        <w:r w:rsidR="003010EF">
          <w:t>.</w:t>
        </w:r>
      </w:ins>
    </w:p>
    <w:p w14:paraId="00B91BB0" w14:textId="77777777" w:rsidR="00FC3D71" w:rsidRPr="00490934" w:rsidRDefault="00FC3D71" w:rsidP="00FC3D71">
      <w:pPr>
        <w:pStyle w:val="B1"/>
      </w:pPr>
      <w:r w:rsidRPr="00490934">
        <w:t>-</w:t>
      </w:r>
      <w:r w:rsidRPr="00490934">
        <w:tab/>
        <w:t>If the AMF receives the PC5 capability for V2X in the Registration Request message from UE, the AMF further reports the PC5 capability for V2X to the selected PCF. The PCF may determine the V2X Policy/Parameter for specific PC5 RAT based on the received UE's PC5 capability for V2X.</w:t>
      </w:r>
    </w:p>
    <w:p w14:paraId="5867DAFF" w14:textId="4147EA6E" w:rsidR="00FC3D71" w:rsidRPr="00490934" w:rsidRDefault="00FC3D71" w:rsidP="00FC3D71">
      <w:pPr>
        <w:pStyle w:val="B1"/>
      </w:pPr>
      <w:del w:id="16" w:author="Ericsson User" w:date="2022-01-17T15:36:00Z">
        <w:r w:rsidRPr="00490934" w:rsidDel="00312552">
          <w:delText>-</w:delText>
        </w:r>
        <w:r w:rsidRPr="00490934" w:rsidDel="00312552">
          <w:tab/>
          <w:delText xml:space="preserve">If the UE supports V2X communication and it does not have valid V2X policy/parameters, the UE includes the UE Policy Container with indicating the V2X Policy Provisioning </w:delText>
        </w:r>
        <w:r w:rsidDel="00312552">
          <w:delText>R</w:delText>
        </w:r>
        <w:r w:rsidRPr="00490934" w:rsidDel="00312552">
          <w:delText>equest during registration procedure</w:delText>
        </w:r>
      </w:del>
      <w:del w:id="17" w:author="Ericsson-Jan21" w:date="2022-01-28T12:30:00Z">
        <w:r w:rsidRPr="00490934" w:rsidDel="00306863">
          <w:delText>.</w:delText>
        </w:r>
      </w:del>
    </w:p>
    <w:p w14:paraId="25ED0271" w14:textId="2BB48A1C" w:rsidR="00B60A00" w:rsidRPr="00490934" w:rsidRDefault="00FC3D71" w:rsidP="00AE71CB">
      <w:pPr>
        <w:pStyle w:val="B1"/>
      </w:pPr>
      <w:r w:rsidRPr="00490934">
        <w:t>-</w:t>
      </w:r>
      <w:r w:rsidRPr="00490934">
        <w:tab/>
      </w:r>
      <w:del w:id="18" w:author="Ericsson User" w:date="2022-01-17T15:36:00Z">
        <w:r w:rsidRPr="00490934" w:rsidDel="00395C16">
          <w:delText xml:space="preserve">If the UE indicates the V2X Policy Provisioning </w:delText>
        </w:r>
        <w:r w:rsidDel="00395C16">
          <w:delText>R</w:delText>
        </w:r>
        <w:r w:rsidRPr="00490934" w:rsidDel="00395C16">
          <w:delText xml:space="preserve">equest in the UE Policy Container, </w:delText>
        </w:r>
      </w:del>
      <w:del w:id="19" w:author="Ericsson User" w:date="2022-01-17T15:38:00Z">
        <w:r w:rsidRPr="00490934" w:rsidDel="00B03179">
          <w:delText xml:space="preserve">the </w:delText>
        </w:r>
      </w:del>
      <w:ins w:id="20" w:author="Ericsson User" w:date="2022-01-17T15:38:00Z">
        <w:r w:rsidR="00B03179">
          <w:t>T</w:t>
        </w:r>
        <w:r w:rsidR="00B03179" w:rsidRPr="00490934">
          <w:t xml:space="preserve">he </w:t>
        </w:r>
      </w:ins>
      <w:r w:rsidRPr="00490934">
        <w:t xml:space="preserve">PCF determines whether to provision V2X Policy/parameters for V2X communication over PC5 reference point and/or V2X communication over Uu reference point to the UE, </w:t>
      </w:r>
      <w:r w:rsidR="003010EF">
        <w:t>based on the V2X capability received from the AMF and the UE policy container with the list of PSIs, if provided by the UE</w:t>
      </w:r>
      <w:ins w:id="21" w:author="Ericsson User" w:date="2022-01-24T20:20:00Z">
        <w:r w:rsidR="003010EF">
          <w:t>,</w:t>
        </w:r>
      </w:ins>
      <w:r w:rsidR="003010EF" w:rsidRPr="00490934">
        <w:t xml:space="preserve"> </w:t>
      </w:r>
      <w:ins w:id="22" w:author="Ericsson User" w:date="2022-01-24T20:20:00Z">
        <w:r w:rsidR="003010EF">
          <w:t xml:space="preserve">based on the V2X capability received from the AMF and the UE policy container with the list of PSIs, if provided by the UE, </w:t>
        </w:r>
      </w:ins>
      <w:r w:rsidRPr="00490934">
        <w:t>as specified in clause</w:t>
      </w:r>
      <w:r w:rsidRPr="00490934">
        <w:rPr>
          <w:lang w:eastAsia="zh-CN"/>
        </w:rPr>
        <w:t> </w:t>
      </w:r>
      <w:r w:rsidRPr="00490934">
        <w:t>6.1.2.2.2 of TS</w:t>
      </w:r>
      <w:r>
        <w:t> </w:t>
      </w:r>
      <w:r w:rsidRPr="00490934">
        <w:t>23.503</w:t>
      </w:r>
      <w:r>
        <w:t> </w:t>
      </w:r>
      <w:r w:rsidRPr="00490934">
        <w:rPr>
          <w:lang w:eastAsia="zh-CN"/>
        </w:rPr>
        <w:t>[16]</w:t>
      </w:r>
      <w:r w:rsidRPr="00490934">
        <w:t>, and the PCF provides the V2X Policy/parameters to the UE by using the procedure as defined in clause</w:t>
      </w:r>
      <w:r w:rsidRPr="00490934">
        <w:rPr>
          <w:lang w:eastAsia="zh-CN"/>
        </w:rPr>
        <w:t> </w:t>
      </w:r>
      <w:r w:rsidRPr="00490934">
        <w:t xml:space="preserve">4.2.4.3 </w:t>
      </w:r>
      <w:r>
        <w:t>of</w:t>
      </w:r>
      <w:r w:rsidRPr="00490934">
        <w:t xml:space="preserve"> TS</w:t>
      </w:r>
      <w:r>
        <w:t> </w:t>
      </w:r>
      <w:r w:rsidRPr="00490934">
        <w:t>23.502</w:t>
      </w:r>
      <w:r>
        <w:t> </w:t>
      </w:r>
      <w:r w:rsidRPr="00490934">
        <w:t>[7].</w:t>
      </w:r>
    </w:p>
    <w:p w14:paraId="4B68AC63" w14:textId="77777777" w:rsidR="00FC3D71" w:rsidRPr="00490934" w:rsidRDefault="00FC3D71" w:rsidP="00FC3D71">
      <w:r w:rsidRPr="00490934">
        <w:t>The PCF may update the V2X Policy/parameters to the UE in following conditions:</w:t>
      </w:r>
    </w:p>
    <w:p w14:paraId="09AA3FD0" w14:textId="77777777" w:rsidR="00FC3D71" w:rsidRPr="00490934" w:rsidRDefault="00FC3D71" w:rsidP="00FC3D71">
      <w:pPr>
        <w:pStyle w:val="B1"/>
      </w:pPr>
      <w:r w:rsidRPr="00490934">
        <w:t>-</w:t>
      </w:r>
      <w:r w:rsidRPr="00490934">
        <w:tab/>
        <w:t xml:space="preserve">UE Mobility, </w:t>
      </w:r>
      <w:proofErr w:type="gramStart"/>
      <w:r w:rsidRPr="00490934">
        <w:t>e.g.</w:t>
      </w:r>
      <w:proofErr w:type="gramEnd"/>
      <w:r w:rsidRPr="00490934">
        <w:t xml:space="preserve"> UE moves from one PLMN to another PLMN. This is achieved by using the procedure of </w:t>
      </w:r>
      <w:r w:rsidRPr="00490934">
        <w:rPr>
          <w:lang w:eastAsia="zh-CN"/>
        </w:rPr>
        <w:t xml:space="preserve">UE Policy Association Modification initiated by the AMF, as defined in clause 4.16.12.1 of </w:t>
      </w:r>
      <w:r w:rsidRPr="00490934">
        <w:t>TS</w:t>
      </w:r>
      <w:r>
        <w:t> </w:t>
      </w:r>
      <w:r w:rsidRPr="00490934">
        <w:t>23.502</w:t>
      </w:r>
      <w:r>
        <w:t> </w:t>
      </w:r>
      <w:r w:rsidRPr="00490934">
        <w:t>[7].</w:t>
      </w:r>
    </w:p>
    <w:p w14:paraId="635ECCFA" w14:textId="77777777" w:rsidR="00FC3D71" w:rsidRPr="00490934" w:rsidRDefault="00FC3D71" w:rsidP="00FC3D71">
      <w:pPr>
        <w:pStyle w:val="B1"/>
      </w:pPr>
      <w:r w:rsidRPr="00490934">
        <w:t>-</w:t>
      </w:r>
      <w:r w:rsidRPr="00490934">
        <w:tab/>
        <w:t xml:space="preserve">When there is a subscription change in the list of PLMNs where the UE is authorized to perform V2X communication over PC5 reference point. This is achieved by using </w:t>
      </w:r>
      <w:r w:rsidRPr="00490934">
        <w:rPr>
          <w:lang w:eastAsia="zh-CN"/>
        </w:rPr>
        <w:t>UE Policy Association Modification initiated by the PCF</w:t>
      </w:r>
      <w:r w:rsidRPr="00490934">
        <w:t xml:space="preserve"> procedure as defined in clause</w:t>
      </w:r>
      <w:r w:rsidRPr="00490934">
        <w:rPr>
          <w:lang w:eastAsia="zh-CN"/>
        </w:rPr>
        <w:t> </w:t>
      </w:r>
      <w:r w:rsidRPr="00490934">
        <w:t>4.16.12.2 of TS</w:t>
      </w:r>
      <w:r>
        <w:t> </w:t>
      </w:r>
      <w:r w:rsidRPr="00490934">
        <w:t>23.502</w:t>
      </w:r>
      <w:r>
        <w:t> </w:t>
      </w:r>
      <w:r w:rsidRPr="00490934">
        <w:t>[7].</w:t>
      </w:r>
    </w:p>
    <w:p w14:paraId="46EA786C" w14:textId="77777777" w:rsidR="00FC3D71" w:rsidRPr="00490934" w:rsidRDefault="00FC3D71" w:rsidP="00FC3D71">
      <w:pPr>
        <w:pStyle w:val="B1"/>
      </w:pPr>
      <w:r w:rsidRPr="00490934">
        <w:t>-</w:t>
      </w:r>
      <w:r w:rsidRPr="00490934">
        <w:tab/>
        <w:t xml:space="preserve">When there is a change of service specific parameter </w:t>
      </w:r>
      <w:r w:rsidRPr="00490934">
        <w:rPr>
          <w:lang w:eastAsia="ko-KR"/>
        </w:rPr>
        <w:t>as described in clause</w:t>
      </w:r>
      <w:r w:rsidRPr="00490934">
        <w:t> </w:t>
      </w:r>
      <w:r w:rsidRPr="00490934">
        <w:rPr>
          <w:lang w:eastAsia="ko-KR"/>
        </w:rPr>
        <w:t>4.15.6.7 of TS</w:t>
      </w:r>
      <w:r>
        <w:rPr>
          <w:lang w:eastAsia="ko-KR"/>
        </w:rPr>
        <w:t> </w:t>
      </w:r>
      <w:r w:rsidRPr="00490934">
        <w:rPr>
          <w:lang w:eastAsia="ko-KR"/>
        </w:rPr>
        <w:t>23.502</w:t>
      </w:r>
      <w:r>
        <w:rPr>
          <w:lang w:eastAsia="ko-KR"/>
        </w:rPr>
        <w:t> </w:t>
      </w:r>
      <w:r w:rsidRPr="00490934">
        <w:rPr>
          <w:lang w:eastAsia="ko-KR"/>
        </w:rPr>
        <w:t>[7].</w:t>
      </w:r>
    </w:p>
    <w:p w14:paraId="2C1AACC4" w14:textId="77777777" w:rsidR="00FC3D71" w:rsidRPr="00490934" w:rsidRDefault="00FC3D71" w:rsidP="00FC3D71">
      <w:r w:rsidRPr="00490934">
        <w:t>If the serving PLMN is removed from the list of PLMNs in the service authorization parameters, the service authorization is revoked in the UE.</w:t>
      </w:r>
    </w:p>
    <w:p w14:paraId="16629367" w14:textId="77777777" w:rsidR="00FC3D71" w:rsidRPr="00490934" w:rsidRDefault="00FC3D71" w:rsidP="00FC3D71">
      <w:r w:rsidRPr="00490934">
        <w:t>When the UE is roaming, the change of subscription resulting in updates of the service authorization parameters are transferred to the UE by H-PCF via V-PCF.</w:t>
      </w:r>
    </w:p>
    <w:p w14:paraId="5EBD92BC" w14:textId="2F899DD8" w:rsidR="00FC3D71" w:rsidRPr="00490934" w:rsidRDefault="00FC3D71" w:rsidP="00FC3D71">
      <w:pPr>
        <w:rPr>
          <w:lang w:eastAsia="zh-CN"/>
        </w:rPr>
      </w:pPr>
      <w:r w:rsidRPr="00490934">
        <w:t>The UE may perform UE triggered Policy Provisioning procedure to the PCF as specified in clause</w:t>
      </w:r>
      <w:r w:rsidRPr="00490934">
        <w:rPr>
          <w:lang w:eastAsia="zh-CN"/>
        </w:rPr>
        <w:t> </w:t>
      </w:r>
      <w:r w:rsidRPr="00490934">
        <w:t>6.2.4 when the UE determines the V2X Policy/Parameter is invalid (</w:t>
      </w:r>
      <w:proofErr w:type="gramStart"/>
      <w:r w:rsidRPr="00490934">
        <w:t>e.g.</w:t>
      </w:r>
      <w:proofErr w:type="gramEnd"/>
      <w:r w:rsidRPr="00490934">
        <w:t xml:space="preserve"> </w:t>
      </w:r>
      <w:r w:rsidRPr="00490934">
        <w:rPr>
          <w:lang w:eastAsia="zh-CN"/>
        </w:rPr>
        <w:t>Policy/Parameter is outdated, missing or invalid</w:t>
      </w:r>
      <w:r w:rsidRPr="00490934">
        <w:t>)</w:t>
      </w:r>
      <w:r w:rsidRPr="00490934">
        <w:rPr>
          <w:lang w:eastAsia="zh-CN"/>
        </w:rPr>
        <w:t>.</w:t>
      </w:r>
      <w:ins w:id="23" w:author="Ericsson User" w:date="2022-01-17T15:36:00Z">
        <w:r w:rsidR="00395C16">
          <w:rPr>
            <w:lang w:eastAsia="zh-CN"/>
          </w:rPr>
          <w:t xml:space="preserve"> The UE triggered Policy Provisioning procedure may be performed at </w:t>
        </w:r>
        <w:proofErr w:type="spellStart"/>
        <w:r w:rsidR="00395C16">
          <w:rPr>
            <w:lang w:eastAsia="zh-CN"/>
          </w:rPr>
          <w:t>anytime</w:t>
        </w:r>
        <w:proofErr w:type="spellEnd"/>
        <w:r w:rsidR="00395C16">
          <w:rPr>
            <w:lang w:eastAsia="zh-CN"/>
          </w:rPr>
          <w:t xml:space="preserve"> after the UE registration is completed</w:t>
        </w:r>
      </w:ins>
      <w:ins w:id="24" w:author="Ericsson-Jan21" w:date="2022-01-28T12:30:00Z">
        <w:r w:rsidR="00E92F17">
          <w:rPr>
            <w:lang w:eastAsia="zh-CN"/>
          </w:rPr>
          <w:t>.</w:t>
        </w:r>
      </w:ins>
    </w:p>
    <w:bookmarkEnd w:id="9"/>
    <w:bookmarkEnd w:id="10"/>
    <w:bookmarkEnd w:id="11"/>
    <w:p w14:paraId="0926FC3A" w14:textId="77777777" w:rsidR="004A7949" w:rsidRDefault="004A7949" w:rsidP="004A7949">
      <w:pPr>
        <w:pStyle w:val="1"/>
      </w:pPr>
      <w:r>
        <w:t xml:space="preserve">* * * End of Changes * * * </w:t>
      </w:r>
    </w:p>
    <w:p w14:paraId="68C9CD36" w14:textId="77777777" w:rsidR="001E41F3" w:rsidRPr="004A7949" w:rsidRDefault="001E41F3" w:rsidP="008C5567">
      <w:pPr>
        <w:rPr>
          <w:noProof/>
          <w:lang w:val="en-US"/>
        </w:rPr>
      </w:pPr>
    </w:p>
    <w:sectPr w:rsidR="001E41F3" w:rsidRPr="004A79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091A5" w14:textId="77777777" w:rsidR="001140F8" w:rsidRDefault="001140F8">
      <w:r>
        <w:separator/>
      </w:r>
    </w:p>
  </w:endnote>
  <w:endnote w:type="continuationSeparator" w:id="0">
    <w:p w14:paraId="733355DA" w14:textId="77777777" w:rsidR="001140F8" w:rsidRDefault="001140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FBF16" w14:textId="77777777" w:rsidR="001140F8" w:rsidRDefault="001140F8">
      <w:r>
        <w:separator/>
      </w:r>
    </w:p>
  </w:footnote>
  <w:footnote w:type="continuationSeparator" w:id="0">
    <w:p w14:paraId="6501CDF9" w14:textId="77777777" w:rsidR="001140F8" w:rsidRDefault="001140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B8A80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52F3E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E230E"/>
    <w:lvl w:ilvl="0">
      <w:start w:val="1"/>
      <w:numFmt w:val="decimal"/>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Jan21">
    <w15:presenceInfo w15:providerId="None" w15:userId="Ericsson-Jan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CB7"/>
    <w:rsid w:val="000A515F"/>
    <w:rsid w:val="000A6394"/>
    <w:rsid w:val="000B7FED"/>
    <w:rsid w:val="000C038A"/>
    <w:rsid w:val="000C6598"/>
    <w:rsid w:val="000D160B"/>
    <w:rsid w:val="000D44B3"/>
    <w:rsid w:val="000E43BD"/>
    <w:rsid w:val="00103186"/>
    <w:rsid w:val="001140F8"/>
    <w:rsid w:val="00145D43"/>
    <w:rsid w:val="00151981"/>
    <w:rsid w:val="00154F82"/>
    <w:rsid w:val="00184293"/>
    <w:rsid w:val="00186885"/>
    <w:rsid w:val="001876A9"/>
    <w:rsid w:val="0019034B"/>
    <w:rsid w:val="00192C46"/>
    <w:rsid w:val="001A08B3"/>
    <w:rsid w:val="001A7B60"/>
    <w:rsid w:val="001B52F0"/>
    <w:rsid w:val="001B7A65"/>
    <w:rsid w:val="001C23CC"/>
    <w:rsid w:val="001E41F3"/>
    <w:rsid w:val="001F40A7"/>
    <w:rsid w:val="00255166"/>
    <w:rsid w:val="0026004D"/>
    <w:rsid w:val="00263A5F"/>
    <w:rsid w:val="002640DD"/>
    <w:rsid w:val="00275CA5"/>
    <w:rsid w:val="00275D12"/>
    <w:rsid w:val="0028242D"/>
    <w:rsid w:val="00284FEB"/>
    <w:rsid w:val="002860C4"/>
    <w:rsid w:val="002B5741"/>
    <w:rsid w:val="002D1DCF"/>
    <w:rsid w:val="002E391C"/>
    <w:rsid w:val="002E472E"/>
    <w:rsid w:val="003010EF"/>
    <w:rsid w:val="00305409"/>
    <w:rsid w:val="00306863"/>
    <w:rsid w:val="00312552"/>
    <w:rsid w:val="0033216C"/>
    <w:rsid w:val="00332919"/>
    <w:rsid w:val="0033465D"/>
    <w:rsid w:val="00334F66"/>
    <w:rsid w:val="003352F3"/>
    <w:rsid w:val="003609EF"/>
    <w:rsid w:val="0036231A"/>
    <w:rsid w:val="0036462C"/>
    <w:rsid w:val="00372C21"/>
    <w:rsid w:val="00374DD4"/>
    <w:rsid w:val="003776FA"/>
    <w:rsid w:val="00395C16"/>
    <w:rsid w:val="003A3CEF"/>
    <w:rsid w:val="003B46C2"/>
    <w:rsid w:val="003C6189"/>
    <w:rsid w:val="003E1A36"/>
    <w:rsid w:val="00410371"/>
    <w:rsid w:val="00410F1E"/>
    <w:rsid w:val="004242F1"/>
    <w:rsid w:val="00424436"/>
    <w:rsid w:val="0042657E"/>
    <w:rsid w:val="004273E2"/>
    <w:rsid w:val="00434048"/>
    <w:rsid w:val="0049576A"/>
    <w:rsid w:val="004A7949"/>
    <w:rsid w:val="004B096A"/>
    <w:rsid w:val="004B75B7"/>
    <w:rsid w:val="004E37A2"/>
    <w:rsid w:val="00506824"/>
    <w:rsid w:val="00506F9E"/>
    <w:rsid w:val="0051580D"/>
    <w:rsid w:val="00515BE1"/>
    <w:rsid w:val="00523E56"/>
    <w:rsid w:val="00547111"/>
    <w:rsid w:val="00566E63"/>
    <w:rsid w:val="00571E26"/>
    <w:rsid w:val="00592D74"/>
    <w:rsid w:val="005E2C44"/>
    <w:rsid w:val="00613B52"/>
    <w:rsid w:val="00621188"/>
    <w:rsid w:val="006257ED"/>
    <w:rsid w:val="00642143"/>
    <w:rsid w:val="00665C47"/>
    <w:rsid w:val="00681AB1"/>
    <w:rsid w:val="00695808"/>
    <w:rsid w:val="006B46FB"/>
    <w:rsid w:val="006C344F"/>
    <w:rsid w:val="006E21FB"/>
    <w:rsid w:val="00752296"/>
    <w:rsid w:val="00792342"/>
    <w:rsid w:val="007977A8"/>
    <w:rsid w:val="007B3E7A"/>
    <w:rsid w:val="007B512A"/>
    <w:rsid w:val="007C2097"/>
    <w:rsid w:val="007D1FEE"/>
    <w:rsid w:val="007D5BCB"/>
    <w:rsid w:val="007D6A07"/>
    <w:rsid w:val="007F7259"/>
    <w:rsid w:val="008040A8"/>
    <w:rsid w:val="00826434"/>
    <w:rsid w:val="008279FA"/>
    <w:rsid w:val="008626E7"/>
    <w:rsid w:val="00870EE7"/>
    <w:rsid w:val="008863B9"/>
    <w:rsid w:val="00887840"/>
    <w:rsid w:val="00895AC4"/>
    <w:rsid w:val="008A45A6"/>
    <w:rsid w:val="008A5A9E"/>
    <w:rsid w:val="008C1657"/>
    <w:rsid w:val="008C5567"/>
    <w:rsid w:val="008E2632"/>
    <w:rsid w:val="008F3789"/>
    <w:rsid w:val="008F5F2E"/>
    <w:rsid w:val="008F686C"/>
    <w:rsid w:val="00906EEF"/>
    <w:rsid w:val="009148DE"/>
    <w:rsid w:val="00923276"/>
    <w:rsid w:val="00941E30"/>
    <w:rsid w:val="0094274C"/>
    <w:rsid w:val="009442B2"/>
    <w:rsid w:val="00973966"/>
    <w:rsid w:val="009777D9"/>
    <w:rsid w:val="00983CC3"/>
    <w:rsid w:val="00991B88"/>
    <w:rsid w:val="009A5753"/>
    <w:rsid w:val="009A579D"/>
    <w:rsid w:val="009A790E"/>
    <w:rsid w:val="009B4731"/>
    <w:rsid w:val="009E3297"/>
    <w:rsid w:val="009F62B0"/>
    <w:rsid w:val="009F734F"/>
    <w:rsid w:val="00A00426"/>
    <w:rsid w:val="00A17227"/>
    <w:rsid w:val="00A226E4"/>
    <w:rsid w:val="00A246B6"/>
    <w:rsid w:val="00A427AC"/>
    <w:rsid w:val="00A47E70"/>
    <w:rsid w:val="00A50CF0"/>
    <w:rsid w:val="00A564BC"/>
    <w:rsid w:val="00A7671C"/>
    <w:rsid w:val="00AA2CBC"/>
    <w:rsid w:val="00AC2EFD"/>
    <w:rsid w:val="00AC53AE"/>
    <w:rsid w:val="00AC5820"/>
    <w:rsid w:val="00AD1CD8"/>
    <w:rsid w:val="00AE1949"/>
    <w:rsid w:val="00AE71CB"/>
    <w:rsid w:val="00B03179"/>
    <w:rsid w:val="00B258BB"/>
    <w:rsid w:val="00B457A5"/>
    <w:rsid w:val="00B60A00"/>
    <w:rsid w:val="00B67B97"/>
    <w:rsid w:val="00B968C8"/>
    <w:rsid w:val="00BA3EC5"/>
    <w:rsid w:val="00BA51D9"/>
    <w:rsid w:val="00BB5DFC"/>
    <w:rsid w:val="00BB7C32"/>
    <w:rsid w:val="00BC5D19"/>
    <w:rsid w:val="00BD279D"/>
    <w:rsid w:val="00BD6BB8"/>
    <w:rsid w:val="00BF1032"/>
    <w:rsid w:val="00C000F0"/>
    <w:rsid w:val="00C02C4B"/>
    <w:rsid w:val="00C06A1A"/>
    <w:rsid w:val="00C30650"/>
    <w:rsid w:val="00C66BA2"/>
    <w:rsid w:val="00C95985"/>
    <w:rsid w:val="00CC036E"/>
    <w:rsid w:val="00CC5026"/>
    <w:rsid w:val="00CC68D0"/>
    <w:rsid w:val="00CF0AC2"/>
    <w:rsid w:val="00D03F9A"/>
    <w:rsid w:val="00D06D51"/>
    <w:rsid w:val="00D1732A"/>
    <w:rsid w:val="00D24991"/>
    <w:rsid w:val="00D50255"/>
    <w:rsid w:val="00D649FA"/>
    <w:rsid w:val="00D66520"/>
    <w:rsid w:val="00D66E55"/>
    <w:rsid w:val="00DA1A78"/>
    <w:rsid w:val="00DB1532"/>
    <w:rsid w:val="00DC7397"/>
    <w:rsid w:val="00DE34CF"/>
    <w:rsid w:val="00E02A86"/>
    <w:rsid w:val="00E13F3D"/>
    <w:rsid w:val="00E31D90"/>
    <w:rsid w:val="00E34898"/>
    <w:rsid w:val="00E75EB0"/>
    <w:rsid w:val="00E82CCD"/>
    <w:rsid w:val="00E82D5F"/>
    <w:rsid w:val="00E84D0D"/>
    <w:rsid w:val="00E92F17"/>
    <w:rsid w:val="00EA6292"/>
    <w:rsid w:val="00EB09B7"/>
    <w:rsid w:val="00ED7C38"/>
    <w:rsid w:val="00EE21BD"/>
    <w:rsid w:val="00EE7D7C"/>
    <w:rsid w:val="00EF3ED3"/>
    <w:rsid w:val="00F008FF"/>
    <w:rsid w:val="00F07A04"/>
    <w:rsid w:val="00F21DB3"/>
    <w:rsid w:val="00F25D98"/>
    <w:rsid w:val="00F300FB"/>
    <w:rsid w:val="00F418ED"/>
    <w:rsid w:val="00F51102"/>
    <w:rsid w:val="00F521DE"/>
    <w:rsid w:val="00F521FA"/>
    <w:rsid w:val="00FA21D0"/>
    <w:rsid w:val="00FB3F4A"/>
    <w:rsid w:val="00FB6386"/>
    <w:rsid w:val="00FC28E7"/>
    <w:rsid w:val="00FC3D71"/>
    <w:rsid w:val="00FE70A8"/>
    <w:rsid w:val="00FF75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442B2"/>
    <w:rPr>
      <w:rFonts w:ascii="Times New Roman" w:hAnsi="Times New Roman"/>
      <w:lang w:val="en-GB" w:eastAsia="en-US"/>
    </w:rPr>
  </w:style>
  <w:style w:type="character" w:customStyle="1" w:styleId="NOZchn">
    <w:name w:val="NO Zchn"/>
    <w:link w:val="NO"/>
    <w:rsid w:val="009442B2"/>
    <w:rPr>
      <w:rFonts w:ascii="Times New Roman" w:hAnsi="Times New Roman"/>
      <w:lang w:val="en-GB" w:eastAsia="en-US"/>
    </w:rPr>
  </w:style>
  <w:style w:type="character" w:customStyle="1" w:styleId="B2Char">
    <w:name w:val="B2 Char"/>
    <w:link w:val="B2"/>
    <w:rsid w:val="009442B2"/>
    <w:rPr>
      <w:rFonts w:ascii="Times New Roman" w:hAnsi="Times New Roman"/>
      <w:lang w:val="en-GB" w:eastAsia="en-US"/>
    </w:rPr>
  </w:style>
  <w:style w:type="paragraph" w:customStyle="1" w:styleId="1">
    <w:name w:val="样式1"/>
    <w:basedOn w:val="Title"/>
    <w:link w:val="10"/>
    <w:qFormat/>
    <w:rsid w:val="00CC036E"/>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
    <w:name w:val="样式1 字符"/>
    <w:basedOn w:val="DefaultParagraphFont"/>
    <w:link w:val="1"/>
    <w:rsid w:val="00CC036E"/>
    <w:rPr>
      <w:rFonts w:ascii="Arial" w:eastAsiaTheme="majorEastAsia" w:hAnsi="Arial" w:cs="Arial"/>
      <w:b/>
      <w:bCs/>
      <w:color w:val="0000FF"/>
      <w:sz w:val="28"/>
      <w:szCs w:val="28"/>
      <w:lang w:val="en-US" w:eastAsia="en-US"/>
    </w:rPr>
  </w:style>
  <w:style w:type="paragraph" w:styleId="Title">
    <w:name w:val="Title"/>
    <w:basedOn w:val="Normal"/>
    <w:next w:val="Normal"/>
    <w:link w:val="TitleChar"/>
    <w:qFormat/>
    <w:rsid w:val="00CC036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C036E"/>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987</Words>
  <Characters>5630</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Ericsson-Jan21</cp:lastModifiedBy>
  <cp:revision>7</cp:revision>
  <cp:lastPrinted>1900-01-01T05:00:00Z</cp:lastPrinted>
  <dcterms:created xsi:type="dcterms:W3CDTF">2022-01-27T15:56:00Z</dcterms:created>
  <dcterms:modified xsi:type="dcterms:W3CDTF">2022-01-28T17:30:00Z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